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0C4195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FF59AC" w:rsidRPr="00FF59AC">
        <w:rPr>
          <w:b/>
          <w:i/>
          <w:noProof/>
          <w:sz w:val="28"/>
        </w:rPr>
        <w:t>7476</w:t>
      </w:r>
      <w:r>
        <w:rPr>
          <w:b/>
          <w:i/>
          <w:noProof/>
          <w:sz w:val="28"/>
        </w:rPr>
        <w:fldChar w:fldCharType="end"/>
      </w:r>
      <w:bookmarkStart w:id="0" w:name="_GoBack"/>
      <w:bookmarkEnd w:id="0"/>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54FAD" w:rsidR="001E41F3" w:rsidRPr="00410371" w:rsidRDefault="003C0C1C" w:rsidP="006B0071">
            <w:pPr>
              <w:pStyle w:val="CRCoverPage"/>
              <w:spacing w:after="0"/>
              <w:jc w:val="right"/>
              <w:rPr>
                <w:b/>
                <w:noProof/>
                <w:sz w:val="28"/>
              </w:rPr>
            </w:pPr>
            <w:r>
              <w:rPr>
                <w:b/>
                <w:noProof/>
                <w:sz w:val="28"/>
              </w:rPr>
              <w:t>38.</w:t>
            </w:r>
            <w:r w:rsidR="00022A7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D458E" w:rsidR="001E41F3" w:rsidRPr="00410371" w:rsidRDefault="004D5FBC" w:rsidP="00547111">
            <w:pPr>
              <w:pStyle w:val="CRCoverPage"/>
              <w:spacing w:after="0"/>
              <w:rPr>
                <w:noProof/>
              </w:rPr>
            </w:pPr>
            <w:r w:rsidRPr="004D5FBC">
              <w:rPr>
                <w:b/>
                <w:noProof/>
                <w:sz w:val="28"/>
                <w:lang w:eastAsia="zh-CN"/>
              </w:rPr>
              <w:t>1437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23BBB" w:rsidR="001E41F3" w:rsidRPr="00410371" w:rsidRDefault="008909E5" w:rsidP="004D5F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022A77">
              <w:rPr>
                <w:b/>
                <w:noProof/>
                <w:sz w:val="28"/>
              </w:rPr>
              <w:t>2</w:t>
            </w:r>
            <w:r w:rsidR="00517D20">
              <w:rPr>
                <w:b/>
                <w:noProof/>
                <w:sz w:val="28"/>
              </w:rPr>
              <w:t>.</w:t>
            </w:r>
            <w:r w:rsidR="004D5F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A1E94" w:rsidR="001E41F3" w:rsidRDefault="004D5FBC">
            <w:pPr>
              <w:pStyle w:val="CRCoverPage"/>
              <w:spacing w:after="0"/>
              <w:ind w:left="100"/>
              <w:rPr>
                <w:noProof/>
              </w:rPr>
            </w:pPr>
            <w:r w:rsidRPr="004D5FBC">
              <w:t>Cleaning up General sections of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8C86E" w:rsidR="001E41F3" w:rsidRDefault="003C4CE4" w:rsidP="003C4CE4">
            <w:pPr>
              <w:pStyle w:val="CRCoverPage"/>
              <w:spacing w:after="0"/>
              <w:ind w:left="100"/>
              <w:rPr>
                <w:noProof/>
                <w:lang w:eastAsia="zh-CN"/>
              </w:rPr>
            </w:pPr>
            <w:r>
              <w:rPr>
                <w:noProof/>
                <w:lang w:eastAsia="zh-CN"/>
              </w:rPr>
              <w:t>Several general sections in TS 38.521-1 are not inalignment with the core specification and they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A2A4B" w:rsidR="001E41F3" w:rsidRDefault="003C4CE4" w:rsidP="003C4CE4">
            <w:pPr>
              <w:pStyle w:val="CRCoverPage"/>
              <w:spacing w:after="0"/>
              <w:ind w:left="100"/>
              <w:rPr>
                <w:noProof/>
                <w:lang w:eastAsia="zh-CN"/>
              </w:rPr>
            </w:pPr>
            <w:r>
              <w:rPr>
                <w:noProof/>
                <w:lang w:eastAsia="zh-CN"/>
              </w:rPr>
              <w:t>Updating general section 6.5A.2.1; 7.6.1; 7.6C.1; 7.8A.1.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8F2F6" w:rsidR="001E41F3" w:rsidRDefault="003C4CE4">
            <w:pPr>
              <w:pStyle w:val="CRCoverPage"/>
              <w:spacing w:after="0"/>
              <w:ind w:left="100"/>
              <w:rPr>
                <w:noProof/>
                <w:lang w:eastAsia="zh-CN"/>
              </w:rPr>
            </w:pPr>
            <w:r>
              <w:rPr>
                <w:noProof/>
                <w:lang w:eastAsia="zh-CN"/>
              </w:rPr>
              <w:t>The WP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817B9" w:rsidR="001E41F3" w:rsidRDefault="003C4CE4" w:rsidP="003C4CE4">
            <w:pPr>
              <w:pStyle w:val="CRCoverPage"/>
              <w:spacing w:after="0"/>
              <w:ind w:left="100"/>
              <w:rPr>
                <w:noProof/>
                <w:lang w:eastAsia="zh-CN"/>
              </w:rPr>
            </w:pPr>
            <w:bookmarkStart w:id="2" w:name="OLE_LINK24"/>
            <w:r>
              <w:rPr>
                <w:noProof/>
                <w:lang w:eastAsia="zh-CN"/>
              </w:rPr>
              <w:t>6.5A.2.1; 7.6.1; 7.6C.1; 7.8A.1</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953E2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F8119" w:rsidR="001E41F3" w:rsidRDefault="003C4C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768D2F" w14:textId="77777777" w:rsidR="00DD7B3C" w:rsidRPr="007E23A1" w:rsidRDefault="00DD7B3C" w:rsidP="00DD7B3C">
      <w:pPr>
        <w:pStyle w:val="30"/>
      </w:pPr>
      <w:bookmarkStart w:id="3" w:name="_Toc83720765"/>
      <w:r w:rsidRPr="007E23A1">
        <w:t>6.5A.2</w:t>
      </w:r>
      <w:r w:rsidRPr="007E23A1">
        <w:tab/>
        <w:t>Out of band emission for CA</w:t>
      </w:r>
      <w:bookmarkEnd w:id="3"/>
    </w:p>
    <w:p w14:paraId="1A8D9B11" w14:textId="77777777" w:rsidR="00DD7B3C" w:rsidRPr="00A1115A" w:rsidRDefault="00DD7B3C" w:rsidP="00DD7B3C">
      <w:pPr>
        <w:pStyle w:val="40"/>
        <w:rPr>
          <w:ins w:id="4" w:author="Huawei" w:date="2021-10-14T16:21:00Z"/>
        </w:rPr>
      </w:pPr>
      <w:bookmarkStart w:id="5" w:name="_Toc21344391"/>
      <w:bookmarkStart w:id="6" w:name="_Toc29801878"/>
      <w:bookmarkStart w:id="7" w:name="_Toc29802302"/>
      <w:bookmarkStart w:id="8" w:name="_Toc29802927"/>
      <w:bookmarkStart w:id="9" w:name="_Toc36107669"/>
      <w:bookmarkStart w:id="10" w:name="_Toc37251443"/>
      <w:bookmarkStart w:id="11" w:name="_Toc45888323"/>
      <w:bookmarkStart w:id="12" w:name="_Toc45888922"/>
      <w:bookmarkStart w:id="13" w:name="_Toc61367619"/>
      <w:bookmarkStart w:id="14" w:name="_Toc61373002"/>
      <w:bookmarkStart w:id="15" w:name="_Toc68230951"/>
      <w:bookmarkStart w:id="16" w:name="_Toc69084364"/>
      <w:bookmarkStart w:id="17" w:name="_Toc75467374"/>
      <w:bookmarkStart w:id="18" w:name="_Toc76509396"/>
      <w:bookmarkStart w:id="19" w:name="_Toc76718386"/>
      <w:bookmarkStart w:id="20" w:name="_Toc27478208"/>
      <w:bookmarkStart w:id="21" w:name="_Toc36226923"/>
      <w:bookmarkStart w:id="22" w:name="_Toc44324208"/>
      <w:bookmarkStart w:id="23" w:name="_Toc52990402"/>
      <w:bookmarkStart w:id="24" w:name="_Toc60823602"/>
      <w:bookmarkStart w:id="25" w:name="_Toc60825523"/>
      <w:bookmarkStart w:id="26" w:name="_Toc69306288"/>
      <w:bookmarkStart w:id="27" w:name="_Toc69309953"/>
      <w:bookmarkStart w:id="28" w:name="_Toc76020278"/>
      <w:bookmarkStart w:id="29" w:name="_Toc83720766"/>
      <w:ins w:id="30" w:author="Huawei" w:date="2021-10-14T16:21:00Z">
        <w:r w:rsidRPr="00A1115A">
          <w:t>6.5A.2.1</w:t>
        </w:r>
        <w:r w:rsidRPr="00A1115A">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p>
    <w:p w14:paraId="52442007" w14:textId="38C68B4A" w:rsidR="00DD7B3C" w:rsidRPr="00DD7B3C" w:rsidRDefault="00DD7B3C">
      <w:pPr>
        <w:rPr>
          <w:ins w:id="31" w:author="Huawei" w:date="2021-10-14T16:21:00Z"/>
        </w:rPr>
        <w:pPrChange w:id="32" w:author="Huawei" w:date="2021-10-14T16:21:00Z">
          <w:pPr>
            <w:pStyle w:val="40"/>
          </w:pPr>
        </w:pPrChange>
      </w:pPr>
      <w:ins w:id="33" w:author="Huawei" w:date="2021-10-14T16:21:00Z">
        <w:r w:rsidRPr="00A1115A">
          <w:t>This clause contains requirements for out of band emissions for UE configured of carrier aggregation.</w:t>
        </w:r>
      </w:ins>
    </w:p>
    <w:p w14:paraId="11CF877E" w14:textId="21116131" w:rsidR="004226F9" w:rsidRPr="00DD7B3C" w:rsidRDefault="00DD7B3C" w:rsidP="00DD7B3C">
      <w:pPr>
        <w:pStyle w:val="40"/>
        <w:rPr>
          <w:lang w:eastAsia="zh-CN"/>
        </w:rPr>
      </w:pPr>
      <w:r w:rsidRPr="007E23A1">
        <w:t>6.5A.2.2</w:t>
      </w:r>
      <w:r w:rsidRPr="007E23A1">
        <w:tab/>
        <w:t>Spectrum emission mask</w:t>
      </w:r>
      <w:bookmarkEnd w:id="20"/>
      <w:bookmarkEnd w:id="21"/>
      <w:bookmarkEnd w:id="22"/>
      <w:bookmarkEnd w:id="23"/>
      <w:bookmarkEnd w:id="24"/>
      <w:bookmarkEnd w:id="25"/>
      <w:bookmarkEnd w:id="26"/>
      <w:bookmarkEnd w:id="27"/>
      <w:bookmarkEnd w:id="28"/>
      <w:bookmarkEnd w:id="29"/>
    </w:p>
    <w:p w14:paraId="39B50837" w14:textId="3ED589B9" w:rsidR="00DD7B3C" w:rsidRPr="00DD7B3C" w:rsidRDefault="00824843" w:rsidP="00DD7B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EC3CBC" w14:textId="77777777" w:rsidR="00DD7B3C" w:rsidRPr="000B5718" w:rsidRDefault="00DD7B3C" w:rsidP="00DD7B3C">
      <w:pPr>
        <w:pStyle w:val="30"/>
      </w:pPr>
      <w:bookmarkStart w:id="34" w:name="_Toc27478481"/>
      <w:bookmarkStart w:id="35" w:name="_Toc36227200"/>
      <w:r w:rsidRPr="000B5718">
        <w:t>7.6.1</w:t>
      </w:r>
      <w:r w:rsidRPr="000B5718">
        <w:tab/>
        <w:t>General</w:t>
      </w:r>
      <w:bookmarkEnd w:id="34"/>
      <w:bookmarkEnd w:id="35"/>
    </w:p>
    <w:p w14:paraId="58E8370A" w14:textId="77777777" w:rsidR="00473BA7" w:rsidRDefault="00DD7B3C" w:rsidP="00473BA7">
      <w:ins w:id="36" w:author="Huawei" w:date="2021-10-14T17:56:00Z">
        <w:r w:rsidRPr="00835F44">
          <w:rPr>
            <w:rFonts w:cs="v5.0.0"/>
          </w:rPr>
          <w:t xml:space="preserve">The blocking characteristic is a measure of the receiver's ability to receive a wanted signal at its assigned channel </w:t>
        </w:r>
        <w:r w:rsidRPr="00835F4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r>
          <w:t>.</w:t>
        </w:r>
      </w:ins>
    </w:p>
    <w:p w14:paraId="7236E3FE" w14:textId="77777777" w:rsidR="00DD7B3C" w:rsidRDefault="00DD7B3C" w:rsidP="00DD7B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108F6AD" w14:textId="77777777" w:rsidR="00DD7B3C" w:rsidRPr="00DD7B3C" w:rsidRDefault="00DD7B3C" w:rsidP="00DD7B3C"/>
    <w:p w14:paraId="142B9A93" w14:textId="77777777" w:rsidR="00DD7B3C" w:rsidRPr="000B5718" w:rsidRDefault="00DD7B3C" w:rsidP="00DD7B3C">
      <w:pPr>
        <w:pStyle w:val="30"/>
      </w:pPr>
      <w:r w:rsidRPr="000B5718">
        <w:t>7.6C.1</w:t>
      </w:r>
      <w:r w:rsidRPr="000B5718">
        <w:tab/>
        <w:t>General</w:t>
      </w:r>
    </w:p>
    <w:p w14:paraId="67D5ACE0" w14:textId="05BA6736" w:rsidR="00DD7B3C" w:rsidRPr="000B5718" w:rsidDel="00DD7B3C" w:rsidRDefault="00DD7B3C" w:rsidP="00DD7B3C">
      <w:pPr>
        <w:rPr>
          <w:del w:id="37" w:author="Huawei" w:date="2021-10-14T17:05:00Z"/>
        </w:rPr>
      </w:pPr>
      <w:del w:id="38" w:author="Huawei" w:date="2021-10-14T17:05:00Z">
        <w:r w:rsidRPr="000B5718" w:rsidDel="00DD7B3C">
          <w:delText>FFS</w:delText>
        </w:r>
      </w:del>
    </w:p>
    <w:p w14:paraId="5F74C9F4" w14:textId="77777777" w:rsidR="00DD7B3C" w:rsidRPr="000B5718" w:rsidRDefault="00DD7B3C" w:rsidP="00DD7B3C">
      <w:pPr>
        <w:pStyle w:val="30"/>
      </w:pPr>
      <w:r w:rsidRPr="000B5718">
        <w:t>7.6C.2</w:t>
      </w:r>
      <w:r w:rsidRPr="000B5718">
        <w:tab/>
        <w:t>In-band blocking for SUL</w:t>
      </w:r>
    </w:p>
    <w:p w14:paraId="12FB9566" w14:textId="35EE5B56" w:rsidR="004226F9" w:rsidRPr="00DD7B3C" w:rsidRDefault="00DD7B3C" w:rsidP="00DD7B3C">
      <w:pPr>
        <w:pStyle w:val="30"/>
        <w:rPr>
          <w:noProof/>
          <w:color w:val="FF0000"/>
        </w:rPr>
      </w:pPr>
      <w:bookmarkStart w:id="39" w:name="OLE_LINK20"/>
      <w:r w:rsidRPr="006A6DC8">
        <w:rPr>
          <w:noProof/>
          <w:color w:val="FF0000"/>
        </w:rPr>
        <w:t>&lt;</w:t>
      </w:r>
      <w:r>
        <w:rPr>
          <w:noProof/>
          <w:color w:val="FF0000"/>
        </w:rPr>
        <w:t>Unchanged Text Skipped</w:t>
      </w:r>
      <w:r w:rsidRPr="006A6DC8">
        <w:rPr>
          <w:noProof/>
          <w:color w:val="FF0000"/>
        </w:rPr>
        <w:t>&gt;</w:t>
      </w:r>
    </w:p>
    <w:p w14:paraId="72D77509" w14:textId="77777777" w:rsidR="00DD7B3C" w:rsidRPr="000B5718" w:rsidRDefault="00DD7B3C" w:rsidP="00DD7B3C">
      <w:pPr>
        <w:pStyle w:val="30"/>
        <w:rPr>
          <w:lang w:eastAsia="zh-CN"/>
        </w:rPr>
      </w:pPr>
      <w:bookmarkStart w:id="40" w:name="_Toc27478630"/>
      <w:bookmarkStart w:id="41" w:name="_Toc36227344"/>
      <w:bookmarkEnd w:id="39"/>
      <w:r w:rsidRPr="000B5718">
        <w:t>7.8</w:t>
      </w:r>
      <w:r w:rsidRPr="000B5718">
        <w:rPr>
          <w:lang w:eastAsia="zh-CN"/>
        </w:rPr>
        <w:t>A</w:t>
      </w:r>
      <w:r w:rsidRPr="000B5718">
        <w:t>.1</w:t>
      </w:r>
      <w:r w:rsidRPr="000B5718">
        <w:tab/>
        <w:t>General</w:t>
      </w:r>
      <w:bookmarkEnd w:id="40"/>
      <w:bookmarkEnd w:id="41"/>
    </w:p>
    <w:p w14:paraId="4EB1C411" w14:textId="4B0A39B9" w:rsidR="00DD7B3C" w:rsidRPr="000B5718" w:rsidDel="00DD7B3C" w:rsidRDefault="00DD7B3C" w:rsidP="00DD7B3C">
      <w:pPr>
        <w:rPr>
          <w:del w:id="42" w:author="Huawei" w:date="2021-10-14T18:36:00Z"/>
          <w:lang w:eastAsia="zh-CN"/>
        </w:rPr>
      </w:pPr>
      <w:del w:id="43" w:author="Huawei" w:date="2021-10-14T18:36:00Z">
        <w:r w:rsidRPr="000B5718" w:rsidDel="00DD7B3C">
          <w:rPr>
            <w:rFonts w:cs="v5.0.0"/>
          </w:rPr>
          <w:delText xml:space="preserve">Intermodulation response rejection </w:delText>
        </w:r>
        <w:r w:rsidRPr="000B5718" w:rsidDel="00DD7B3C">
          <w:rPr>
            <w:rFonts w:cs="v5.0.0"/>
            <w:lang w:eastAsia="zh-CN"/>
          </w:rPr>
          <w:delText xml:space="preserve">for CA </w:delText>
        </w:r>
        <w:r w:rsidRPr="000B5718" w:rsidDel="00DD7B3C">
          <w:rPr>
            <w:rFonts w:cs="v5.0.0"/>
          </w:rPr>
          <w:delText>is a measure of the capability of the receiver to receive a wanted signal on its assigned channel frequency in the presence of two or more interfering signals which have a specific frequency relationship to the wanted signal</w:delText>
        </w:r>
        <w:r w:rsidRPr="000B5718" w:rsidDel="00DD7B3C">
          <w:rPr>
            <w:rFonts w:cs="v5.0.0"/>
            <w:lang w:eastAsia="zh-CN"/>
          </w:rPr>
          <w:delText>.</w:delText>
        </w:r>
      </w:del>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4" w:name="OLE_LINK33"/>
      <w:bookmarkStart w:id="45" w:name="OLE_LINK34"/>
      <w:r w:rsidRPr="006A6DC8">
        <w:rPr>
          <w:noProof/>
          <w:color w:val="FF0000"/>
        </w:rPr>
        <w:t>&lt;</w:t>
      </w:r>
      <w:r>
        <w:rPr>
          <w:noProof/>
          <w:color w:val="FF0000"/>
        </w:rPr>
        <w:t>End of Changes</w:t>
      </w:r>
      <w:r w:rsidRPr="006A6DC8">
        <w:rPr>
          <w:noProof/>
          <w:color w:val="FF0000"/>
        </w:rPr>
        <w:t>&gt;</w:t>
      </w:r>
    </w:p>
    <w:bookmarkEnd w:id="44"/>
    <w:bookmarkEnd w:id="4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815F8" w14:textId="77777777" w:rsidR="0061343F" w:rsidRDefault="0061343F">
      <w:r>
        <w:separator/>
      </w:r>
    </w:p>
  </w:endnote>
  <w:endnote w:type="continuationSeparator" w:id="0">
    <w:p w14:paraId="18ACA55F" w14:textId="77777777" w:rsidR="0061343F" w:rsidRDefault="0061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86D4F" w14:textId="77777777" w:rsidR="0061343F" w:rsidRDefault="0061343F">
      <w:r>
        <w:separator/>
      </w:r>
    </w:p>
  </w:footnote>
  <w:footnote w:type="continuationSeparator" w:id="0">
    <w:p w14:paraId="400C06D1" w14:textId="77777777" w:rsidR="0061343F" w:rsidRDefault="00613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A77"/>
    <w:rsid w:val="00022E4A"/>
    <w:rsid w:val="00082CA4"/>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4CE4"/>
    <w:rsid w:val="003D3AB0"/>
    <w:rsid w:val="003E1A36"/>
    <w:rsid w:val="003E6B28"/>
    <w:rsid w:val="00403A78"/>
    <w:rsid w:val="00410371"/>
    <w:rsid w:val="00414694"/>
    <w:rsid w:val="004226F9"/>
    <w:rsid w:val="004242F1"/>
    <w:rsid w:val="00436C2E"/>
    <w:rsid w:val="00473BA7"/>
    <w:rsid w:val="004B75B7"/>
    <w:rsid w:val="004D5FBC"/>
    <w:rsid w:val="0051580D"/>
    <w:rsid w:val="00517AED"/>
    <w:rsid w:val="00517D20"/>
    <w:rsid w:val="00547111"/>
    <w:rsid w:val="005547D5"/>
    <w:rsid w:val="005924E6"/>
    <w:rsid w:val="00592D74"/>
    <w:rsid w:val="005E2C44"/>
    <w:rsid w:val="005F277A"/>
    <w:rsid w:val="00606072"/>
    <w:rsid w:val="006127B3"/>
    <w:rsid w:val="0061343F"/>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A42"/>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268"/>
    <w:rsid w:val="00CC580C"/>
    <w:rsid w:val="00CC68D0"/>
    <w:rsid w:val="00CD1E49"/>
    <w:rsid w:val="00D03F9A"/>
    <w:rsid w:val="00D0541F"/>
    <w:rsid w:val="00D06D51"/>
    <w:rsid w:val="00D24991"/>
    <w:rsid w:val="00D50255"/>
    <w:rsid w:val="00D63F8B"/>
    <w:rsid w:val="00D66520"/>
    <w:rsid w:val="00D97E4A"/>
    <w:rsid w:val="00DB139E"/>
    <w:rsid w:val="00DD7B3C"/>
    <w:rsid w:val="00DE34CF"/>
    <w:rsid w:val="00E13F3D"/>
    <w:rsid w:val="00E34898"/>
    <w:rsid w:val="00E96E78"/>
    <w:rsid w:val="00EB09B7"/>
    <w:rsid w:val="00EC5C56"/>
    <w:rsid w:val="00ED4A08"/>
    <w:rsid w:val="00EE7D7C"/>
    <w:rsid w:val="00EF2792"/>
    <w:rsid w:val="00F25D98"/>
    <w:rsid w:val="00F300FB"/>
    <w:rsid w:val="00F33DB7"/>
    <w:rsid w:val="00F419A4"/>
    <w:rsid w:val="00FB6386"/>
    <w:rsid w:val="00FF59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6B3E2-9184-4D52-A2AB-3959400FE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489</Words>
  <Characters>2790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2021-10-14T07:53:00Z</dcterms:created>
  <dcterms:modified xsi:type="dcterms:W3CDTF">2021-10-30T02:51:00Z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(3)OUXanreGJ9SSlX87NUTesZ9r65VUjYKUfm+MBQSO3Dzd5xkdIO/gq3WkSmrD2mdEhaxvamdZ
d/ZpVqpM5VFUx3y5ZBMjoCkXo9TelJPVAgaNWP0JkjWFTwzYNcJ1a0zGn8+rbIcF1CrTTTL+
2g4uaEVa663jTqHctFf3Y1dinwNt4NH+eTHWossDhs0hT4ACfX6OVGtaKtfsMKj2cYbgIbtU
KnHf+CwvNSLhBcc3PA</vt:lpwstr>
  </property>
  <property fmtid="{D5CDD505-2E9C-101B-9397-08002B2CF9AE}" pid="22" name="_2015_ms_pID_7253431">
    <vt:lpwstr>2fPwoHBqMtRC2UWx1oL4EaiFTQzwsmkKcwuJa3iICTNIItOtRoGkqb
XypVFd8ZDxUvEeZYiHUMW6BECtioSkPJ0om3znTLoNaeemLhWvmj6cbT09AXE5HDFie7yNNi
Psp3bahYKJq8I7msHbFjDX+kmikjIit+MPGmlQQLKYlGvagIaUiY98kKqH4Or1gMiGhxacHV
u1fojZKhZkWkoAVquc90r+SSg4n1ehxxXdFk</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